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37B0B" w14:textId="0F3285FC" w:rsidR="002B2E42" w:rsidRDefault="002B2E42" w:rsidP="001630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F2FCF" w:rsidRPr="00FF2FCF">
        <w:rPr>
          <w:b/>
          <w:noProof/>
          <w:sz w:val="24"/>
        </w:rPr>
        <w:t>210995</w:t>
      </w:r>
    </w:p>
    <w:p w14:paraId="0C24289F" w14:textId="77777777" w:rsidR="002B2E42" w:rsidRDefault="002B2E42" w:rsidP="002B2E4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25 </w:t>
      </w:r>
      <w:r w:rsidRPr="00641098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– 5 March</w:t>
      </w:r>
      <w:r w:rsidRPr="006410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368967" w:rsidR="001E41F3" w:rsidRDefault="00305409" w:rsidP="004357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5741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A691E9" w:rsidR="001E41F3" w:rsidRPr="00410371" w:rsidRDefault="00D94B00" w:rsidP="00547111">
            <w:pPr>
              <w:pStyle w:val="CRCoverPage"/>
              <w:spacing w:after="0"/>
              <w:rPr>
                <w:noProof/>
              </w:rPr>
            </w:pPr>
            <w:r w:rsidRPr="00D94B00">
              <w:rPr>
                <w:b/>
                <w:noProof/>
                <w:sz w:val="28"/>
              </w:rPr>
              <w:t>2954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0CE5088" w:rsidR="001E41F3" w:rsidRPr="00410371" w:rsidRDefault="000E3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C0495D" w:rsidR="001E41F3" w:rsidRPr="00410371" w:rsidRDefault="004E5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1E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C0688A" w:rsidR="00F25D98" w:rsidRDefault="00564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96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576ED2" w:rsidR="001E41F3" w:rsidRDefault="00E15963" w:rsidP="00E15963">
            <w:pPr>
              <w:pStyle w:val="CRCoverPage"/>
              <w:spacing w:after="0"/>
              <w:ind w:left="100"/>
              <w:rPr>
                <w:noProof/>
              </w:rPr>
            </w:pPr>
            <w:r>
              <w:t>UE handling</w:t>
            </w:r>
            <w:r w:rsidR="00B5645D" w:rsidRPr="00B5645D">
              <w:t xml:space="preserve"> </w:t>
            </w:r>
            <w:r>
              <w:t>in case of no valid K</w:t>
            </w:r>
            <w:r w:rsidRPr="00E15963">
              <w:rPr>
                <w:vertAlign w:val="subscript"/>
              </w:rPr>
              <w:t>AUSF</w:t>
            </w:r>
            <w:r>
              <w:t xml:space="preserve"> </w:t>
            </w:r>
            <w:r w:rsidR="00B5645D" w:rsidRPr="00B5645D">
              <w:t>for AKMA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C9FB9C" w:rsidR="001E41F3" w:rsidRDefault="000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F9F1D6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2C2911">
              <w:rPr>
                <w:noProof/>
              </w:rPr>
              <w:t>02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A8000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7A2972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7A2972" w:rsidRDefault="007A2972" w:rsidP="007A29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D39685" w14:textId="77777777" w:rsidR="007A2972" w:rsidRDefault="007A2972" w:rsidP="007A29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40423DD7" w:rsidR="007A2972" w:rsidRDefault="007A2972" w:rsidP="007A29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F9406C" w:rsidR="007A2972" w:rsidRPr="007C2097" w:rsidRDefault="007A2972" w:rsidP="007A29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52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26653" w14:textId="77777777" w:rsidR="00A40200" w:rsidRPr="00167A61" w:rsidRDefault="00A40200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1">
              <w:rPr>
                <w:noProof/>
                <w:lang w:eastAsia="zh-CN"/>
              </w:rPr>
              <w:t>About when to derive K</w:t>
            </w:r>
            <w:r w:rsidRPr="00167A61">
              <w:rPr>
                <w:noProof/>
                <w:vertAlign w:val="subscript"/>
                <w:lang w:eastAsia="zh-CN"/>
              </w:rPr>
              <w:t>AKMA</w:t>
            </w:r>
            <w:r w:rsidRPr="00167A61">
              <w:rPr>
                <w:noProof/>
                <w:lang w:eastAsia="zh-CN"/>
              </w:rPr>
              <w:t xml:space="preserve"> and A-KID at the UE, As per specified in TS 24.501, it was specified as per below </w:t>
            </w:r>
            <w:r w:rsidRPr="00167A61">
              <w:rPr>
                <w:noProof/>
                <w:highlight w:val="yellow"/>
                <w:lang w:eastAsia="zh-CN"/>
              </w:rPr>
              <w:t>yellow</w:t>
            </w:r>
            <w:r w:rsidRPr="00167A61">
              <w:rPr>
                <w:noProof/>
                <w:lang w:eastAsia="zh-CN"/>
              </w:rPr>
              <w:t xml:space="preserve"> text:</w:t>
            </w:r>
          </w:p>
          <w:p w14:paraId="131C5D50" w14:textId="77777777" w:rsidR="00A40200" w:rsidRDefault="00A40200" w:rsidP="00A40200">
            <w:pPr>
              <w:ind w:left="42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DF128E">
              <w:rPr>
                <w:i/>
                <w:highlight w:val="yellow"/>
              </w:rPr>
              <w:t>Upon receiving a request from upper layers to obtain AKMA Anchor Key (K</w:t>
            </w:r>
            <w:r w:rsidRPr="00DF128E">
              <w:rPr>
                <w:i/>
                <w:sz w:val="9"/>
                <w:highlight w:val="yellow"/>
              </w:rPr>
              <w:t>AKMA</w:t>
            </w:r>
            <w:r w:rsidRPr="00DF128E">
              <w:rPr>
                <w:i/>
                <w:highlight w:val="yellow"/>
              </w:rPr>
              <w:t>) and AKMA Key Identifier (A-KID), the UE shall derive the K</w:t>
            </w:r>
            <w:r w:rsidRPr="00DF128E">
              <w:rPr>
                <w:i/>
                <w:sz w:val="9"/>
                <w:highlight w:val="yellow"/>
              </w:rPr>
              <w:t>AKMA</w:t>
            </w:r>
            <w:r w:rsidRPr="00DF128E">
              <w:rPr>
                <w:i/>
                <w:highlight w:val="yellow"/>
              </w:rPr>
              <w:t xml:space="preserve"> and the AKMA Temporary Identifier (A-TID) </w:t>
            </w:r>
            <w:r w:rsidRPr="00762994">
              <w:rPr>
                <w:b/>
                <w:i/>
                <w:highlight w:val="yellow"/>
                <w:u w:val="single"/>
              </w:rPr>
              <w:t>from the K</w:t>
            </w:r>
            <w:r w:rsidRPr="00762994">
              <w:rPr>
                <w:b/>
                <w:i/>
                <w:highlight w:val="yellow"/>
                <w:u w:val="single"/>
                <w:vertAlign w:val="subscript"/>
              </w:rPr>
              <w:t>AUSF</w:t>
            </w:r>
            <w:r w:rsidRPr="00762994">
              <w:rPr>
                <w:b/>
                <w:i/>
                <w:highlight w:val="yellow"/>
                <w:u w:val="single"/>
              </w:rPr>
              <w:t xml:space="preserve"> if available</w:t>
            </w:r>
            <w:r w:rsidRPr="00DF128E">
              <w:rPr>
                <w:i/>
              </w:rPr>
              <w:t xml:space="preserve"> as specified in 3GPP TS 33.535 [24A], shall further derive the A-KID from the A-TID as specified in 3GPP TS 33.535 [24A] and shall provide K</w:t>
            </w:r>
            <w:r w:rsidRPr="00DF128E">
              <w:rPr>
                <w:i/>
                <w:sz w:val="9"/>
              </w:rPr>
              <w:t>AKMA</w:t>
            </w:r>
            <w:r w:rsidRPr="00DF128E">
              <w:rPr>
                <w:i/>
              </w:rPr>
              <w:t xml:space="preserve"> and A-KID to the upper layers.</w:t>
            </w:r>
            <w:r>
              <w:rPr>
                <w:noProof/>
                <w:lang w:eastAsia="zh-CN"/>
              </w:rPr>
              <w:t>"</w:t>
            </w:r>
          </w:p>
          <w:p w14:paraId="423493C3" w14:textId="77777777" w:rsidR="00A40200" w:rsidRPr="00167A61" w:rsidRDefault="00A40200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15878A" w14:textId="6CFCE6DD" w:rsidR="00A40200" w:rsidRDefault="00A40200" w:rsidP="00A4020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 keyword "</w:t>
            </w:r>
            <w:r w:rsidRPr="00762994">
              <w:rPr>
                <w:b/>
                <w:i/>
                <w:highlight w:val="yellow"/>
                <w:u w:val="single"/>
              </w:rPr>
              <w:t>from the K</w:t>
            </w:r>
            <w:r w:rsidRPr="00762994">
              <w:rPr>
                <w:b/>
                <w:i/>
                <w:highlight w:val="yellow"/>
                <w:u w:val="single"/>
                <w:vertAlign w:val="subscript"/>
              </w:rPr>
              <w:t>AUSF</w:t>
            </w:r>
            <w:r w:rsidRPr="00762994">
              <w:rPr>
                <w:b/>
                <w:i/>
                <w:highlight w:val="yellow"/>
                <w:u w:val="single"/>
              </w:rPr>
              <w:t xml:space="preserve"> if available</w:t>
            </w:r>
            <w:r>
              <w:rPr>
                <w:noProof/>
                <w:lang w:eastAsia="zh-CN"/>
              </w:rPr>
              <w:t xml:space="preserve">" means whenever the UE NAS received the request from upper layers, it shall always use the current available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 w:rsidRPr="00167A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the derivation of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>, regardless of any</w:t>
            </w:r>
            <w:r w:rsidR="00B97092">
              <w:t xml:space="preserve"> </w:t>
            </w:r>
            <w:r>
              <w:t>other conditions.</w:t>
            </w:r>
          </w:p>
          <w:p w14:paraId="32FDA1F5" w14:textId="77777777" w:rsidR="00A40200" w:rsidRDefault="00A40200" w:rsidP="00A40200">
            <w:pPr>
              <w:pStyle w:val="CRCoverPage"/>
              <w:spacing w:after="0"/>
              <w:ind w:left="100"/>
            </w:pPr>
          </w:p>
          <w:p w14:paraId="6581F666" w14:textId="00FDA21C" w:rsidR="00B97092" w:rsidRDefault="00A40200" w:rsidP="00A40200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B97092">
              <w:t xml:space="preserve">it could happen that there is no </w:t>
            </w:r>
            <w:r w:rsidR="00B97092" w:rsidRPr="00167A61">
              <w:rPr>
                <w:noProof/>
                <w:lang w:eastAsia="zh-CN"/>
              </w:rPr>
              <w:t>K</w:t>
            </w:r>
            <w:r w:rsidR="00B97092" w:rsidRPr="00167A61">
              <w:rPr>
                <w:noProof/>
                <w:vertAlign w:val="subscript"/>
                <w:lang w:eastAsia="zh-CN"/>
              </w:rPr>
              <w:t>AUSF</w:t>
            </w:r>
            <w:r w:rsidR="00B97092" w:rsidRPr="00167A61">
              <w:rPr>
                <w:noProof/>
                <w:lang w:eastAsia="zh-CN"/>
              </w:rPr>
              <w:t xml:space="preserve"> </w:t>
            </w:r>
            <w:r w:rsidR="00B97092">
              <w:rPr>
                <w:noProof/>
                <w:lang w:eastAsia="zh-CN"/>
              </w:rPr>
              <w:t xml:space="preserve">at the UE or the available </w:t>
            </w:r>
            <w:r w:rsidR="00B97092" w:rsidRPr="00167A61">
              <w:rPr>
                <w:noProof/>
                <w:lang w:eastAsia="zh-CN"/>
              </w:rPr>
              <w:t>K</w:t>
            </w:r>
            <w:r w:rsidR="00B97092" w:rsidRPr="00167A61">
              <w:rPr>
                <w:noProof/>
                <w:vertAlign w:val="subscript"/>
                <w:lang w:eastAsia="zh-CN"/>
              </w:rPr>
              <w:t>AUSF</w:t>
            </w:r>
            <w:r w:rsidR="00B97092" w:rsidRPr="00167A61">
              <w:rPr>
                <w:noProof/>
                <w:lang w:eastAsia="zh-CN"/>
              </w:rPr>
              <w:t xml:space="preserve"> </w:t>
            </w:r>
            <w:r w:rsidR="00B97092">
              <w:rPr>
                <w:noProof/>
                <w:lang w:eastAsia="zh-CN"/>
              </w:rPr>
              <w:t xml:space="preserve">is invalid. The typical scenarios in which the UE has no valid </w:t>
            </w:r>
            <w:r w:rsidR="00B97092" w:rsidRPr="00167A61">
              <w:rPr>
                <w:noProof/>
                <w:lang w:eastAsia="zh-CN"/>
              </w:rPr>
              <w:t>K</w:t>
            </w:r>
            <w:r w:rsidR="00B97092" w:rsidRPr="00167A61">
              <w:rPr>
                <w:noProof/>
                <w:vertAlign w:val="subscript"/>
                <w:lang w:eastAsia="zh-CN"/>
              </w:rPr>
              <w:t>AUSF</w:t>
            </w:r>
            <w:r w:rsidR="00B97092">
              <w:rPr>
                <w:noProof/>
                <w:lang w:eastAsia="zh-CN"/>
              </w:rPr>
              <w:t xml:space="preserve"> include, e.g.:</w:t>
            </w:r>
          </w:p>
          <w:p w14:paraId="091559C4" w14:textId="7C807A7B" w:rsidR="00F43727" w:rsidRPr="00985A81" w:rsidRDefault="00F43727" w:rsidP="00F43727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985A81">
              <w:rPr>
                <w:rFonts w:ascii="Times New Roman" w:hAnsi="Times New Roman"/>
                <w:i/>
                <w:lang w:eastAsia="zh-CN"/>
              </w:rPr>
              <w:t>Scenario #1: During the network initiated EAP-AKA procedure, upon receipt of the EAP-request message, the UE has generated the new K</w:t>
            </w:r>
            <w:r w:rsidRPr="00985A81">
              <w:rPr>
                <w:rFonts w:ascii="Times New Roman" w:hAnsi="Times New Roman"/>
                <w:i/>
                <w:vertAlign w:val="subscript"/>
                <w:lang w:eastAsia="zh-CN"/>
              </w:rPr>
              <w:t>AUSF</w:t>
            </w:r>
            <w:r w:rsidRPr="00985A81">
              <w:rPr>
                <w:rFonts w:ascii="Times New Roman" w:hAnsi="Times New Roman"/>
                <w:i/>
                <w:lang w:eastAsia="zh-CN"/>
              </w:rPr>
              <w:t xml:space="preserve"> and partial native 5G NAS security context, </w:t>
            </w:r>
            <w:r w:rsidR="009D41E4" w:rsidRPr="00985A81">
              <w:rPr>
                <w:rFonts w:ascii="Times New Roman" w:hAnsi="Times New Roman"/>
                <w:i/>
                <w:lang w:eastAsia="zh-CN"/>
              </w:rPr>
              <w:t>and temporarily store them</w:t>
            </w:r>
            <w:r w:rsidRPr="00985A81">
              <w:rPr>
                <w:rFonts w:ascii="Times New Roman" w:hAnsi="Times New Roman"/>
                <w:i/>
                <w:lang w:eastAsia="zh-CN"/>
              </w:rPr>
              <w:t xml:space="preserve"> in </w:t>
            </w:r>
            <w:r w:rsidRPr="00985A81">
              <w:rPr>
                <w:rFonts w:ascii="Times New Roman" w:hAnsi="Times New Roman"/>
                <w:i/>
              </w:rPr>
              <w:t xml:space="preserve">the volatile memory of the ME. </w:t>
            </w:r>
            <w:proofErr w:type="spellStart"/>
            <w:r w:rsidRPr="00985A81">
              <w:rPr>
                <w:rFonts w:ascii="Times New Roman" w:hAnsi="Times New Roman"/>
                <w:i/>
              </w:rPr>
              <w:t>Hereaftere</w:t>
            </w:r>
            <w:proofErr w:type="spellEnd"/>
            <w:r w:rsidRPr="00985A81">
              <w:rPr>
                <w:rFonts w:ascii="Times New Roman" w:hAnsi="Times New Roman"/>
                <w:i/>
              </w:rPr>
              <w:t xml:space="preserve">, if the network cannot authenticate the UE, the network sends </w:t>
            </w:r>
            <w:r w:rsidRPr="00985A81">
              <w:rPr>
                <w:rFonts w:ascii="Times New Roman" w:hAnsi="Times New Roman"/>
                <w:i/>
                <w:lang w:eastAsia="zh-CN"/>
              </w:rPr>
              <w:t>the EAP-</w:t>
            </w:r>
            <w:r w:rsidRPr="00985A81">
              <w:rPr>
                <w:rFonts w:ascii="Times New Roman" w:hAnsi="Times New Roman"/>
                <w:i/>
              </w:rPr>
              <w:t xml:space="preserve">failure </w:t>
            </w:r>
            <w:r w:rsidRPr="00985A81">
              <w:rPr>
                <w:rFonts w:ascii="Times New Roman" w:hAnsi="Times New Roman"/>
                <w:i/>
                <w:lang w:eastAsia="zh-CN"/>
              </w:rPr>
              <w:t xml:space="preserve">message to the UE. Upon receipt of </w:t>
            </w:r>
            <w:r w:rsidR="00B423BB">
              <w:rPr>
                <w:rFonts w:ascii="Times New Roman" w:hAnsi="Times New Roman"/>
                <w:i/>
                <w:lang w:eastAsia="zh-CN"/>
              </w:rPr>
              <w:t xml:space="preserve">the </w:t>
            </w:r>
            <w:r w:rsidRPr="00985A81">
              <w:rPr>
                <w:rFonts w:ascii="Times New Roman" w:hAnsi="Times New Roman"/>
                <w:i/>
                <w:lang w:eastAsia="zh-CN"/>
              </w:rPr>
              <w:t>EAP-</w:t>
            </w:r>
            <w:r w:rsidRPr="00985A81">
              <w:rPr>
                <w:rFonts w:ascii="Times New Roman" w:hAnsi="Times New Roman"/>
                <w:i/>
              </w:rPr>
              <w:t xml:space="preserve">failure </w:t>
            </w:r>
            <w:r w:rsidRPr="00985A81">
              <w:rPr>
                <w:rFonts w:ascii="Times New Roman" w:hAnsi="Times New Roman"/>
                <w:i/>
                <w:lang w:eastAsia="zh-CN"/>
              </w:rPr>
              <w:t>message, as per current text in TS 24.501, the UE will only delete the partial native 5G NAS security context created</w:t>
            </w:r>
            <w:r w:rsidR="009D41E4" w:rsidRPr="00985A81">
              <w:rPr>
                <w:rFonts w:ascii="Times New Roman" w:hAnsi="Times New Roman"/>
                <w:i/>
                <w:lang w:eastAsia="zh-CN"/>
              </w:rPr>
              <w:t xml:space="preserve"> but the K</w:t>
            </w:r>
            <w:r w:rsidR="009D41E4" w:rsidRPr="00985A81">
              <w:rPr>
                <w:rFonts w:ascii="Times New Roman" w:hAnsi="Times New Roman"/>
                <w:i/>
                <w:vertAlign w:val="subscript"/>
                <w:lang w:eastAsia="zh-CN"/>
              </w:rPr>
              <w:t>AUSF</w:t>
            </w:r>
            <w:r w:rsidR="009D41E4" w:rsidRPr="00985A81">
              <w:rPr>
                <w:rFonts w:ascii="Times New Roman" w:hAnsi="Times New Roman"/>
                <w:i/>
                <w:lang w:eastAsia="zh-CN"/>
              </w:rPr>
              <w:t xml:space="preserve"> is not deleted (Note that K</w:t>
            </w:r>
            <w:r w:rsidR="009D41E4" w:rsidRPr="00985A81">
              <w:rPr>
                <w:rFonts w:ascii="Times New Roman" w:hAnsi="Times New Roman"/>
                <w:i/>
                <w:vertAlign w:val="subscript"/>
                <w:lang w:eastAsia="zh-CN"/>
              </w:rPr>
              <w:t>AUSF</w:t>
            </w:r>
            <w:r w:rsidR="009D41E4" w:rsidRPr="00985A81">
              <w:rPr>
                <w:rFonts w:ascii="Times New Roman" w:hAnsi="Times New Roman"/>
                <w:i/>
                <w:lang w:eastAsia="zh-CN"/>
              </w:rPr>
              <w:t xml:space="preserve"> is not included in the native 5G NAS security context). However, due to failure of NAS AKA procedure, such K</w:t>
            </w:r>
            <w:r w:rsidR="009D41E4" w:rsidRPr="00985A81">
              <w:rPr>
                <w:rFonts w:ascii="Times New Roman" w:hAnsi="Times New Roman"/>
                <w:i/>
                <w:vertAlign w:val="subscript"/>
                <w:lang w:eastAsia="zh-CN"/>
              </w:rPr>
              <w:t>AUSF</w:t>
            </w:r>
            <w:r w:rsidR="009D41E4" w:rsidRPr="00985A81">
              <w:rPr>
                <w:rFonts w:ascii="Times New Roman" w:hAnsi="Times New Roman"/>
                <w:i/>
                <w:lang w:eastAsia="zh-CN"/>
              </w:rPr>
              <w:t xml:space="preserve"> stored in </w:t>
            </w:r>
            <w:r w:rsidR="009D41E4" w:rsidRPr="00985A81">
              <w:rPr>
                <w:rFonts w:ascii="Times New Roman" w:hAnsi="Times New Roman"/>
                <w:i/>
              </w:rPr>
              <w:t>the volatile memory of the ME should be invalid, even it was not deleted by the ME.</w:t>
            </w:r>
          </w:p>
          <w:p w14:paraId="068FED7C" w14:textId="77777777" w:rsidR="00F43727" w:rsidRDefault="00F43727" w:rsidP="00F4372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62928AA" w14:textId="58397BA1" w:rsidR="00B97092" w:rsidRPr="00985A81" w:rsidRDefault="00F43727" w:rsidP="00A4020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985A81">
              <w:rPr>
                <w:rFonts w:ascii="Times New Roman" w:hAnsi="Times New Roman"/>
                <w:i/>
                <w:lang w:eastAsia="zh-CN"/>
              </w:rPr>
              <w:t>S</w:t>
            </w:r>
            <w:r w:rsidR="00985A81" w:rsidRPr="00985A81">
              <w:rPr>
                <w:rFonts w:ascii="Times New Roman" w:hAnsi="Times New Roman"/>
                <w:i/>
                <w:lang w:eastAsia="zh-CN"/>
              </w:rPr>
              <w:t>cenario #2</w:t>
            </w:r>
            <w:r w:rsidRPr="00985A81">
              <w:rPr>
                <w:rFonts w:ascii="Times New Roman" w:hAnsi="Times New Roman"/>
                <w:i/>
                <w:lang w:eastAsia="zh-CN"/>
              </w:rPr>
              <w:t xml:space="preserve">: </w:t>
            </w:r>
            <w:r w:rsidR="00621B37" w:rsidRPr="00985A81">
              <w:rPr>
                <w:rFonts w:ascii="Times New Roman" w:hAnsi="Times New Roman"/>
                <w:i/>
              </w:rPr>
              <w:t>Assuming</w:t>
            </w:r>
            <w:r w:rsidRPr="00985A81">
              <w:rPr>
                <w:rFonts w:ascii="Times New Roman" w:hAnsi="Times New Roman"/>
                <w:i/>
              </w:rPr>
              <w:t xml:space="preserve"> the 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>K</w:t>
            </w:r>
            <w:r w:rsidR="00621B37" w:rsidRPr="00985A81">
              <w:rPr>
                <w:rFonts w:ascii="Times New Roman" w:hAnsi="Times New Roman"/>
                <w:i/>
                <w:vertAlign w:val="subscript"/>
                <w:lang w:eastAsia="ja-JP"/>
              </w:rPr>
              <w:t>AUSF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 xml:space="preserve"> and</w:t>
            </w:r>
            <w:r w:rsidR="00621B37" w:rsidRPr="00985A81">
              <w:rPr>
                <w:rFonts w:ascii="Times New Roman" w:hAnsi="Times New Roman"/>
                <w:i/>
              </w:rPr>
              <w:t xml:space="preserve"> 5G NAS security context are</w:t>
            </w:r>
            <w:r w:rsidRPr="00985A81">
              <w:rPr>
                <w:rFonts w:ascii="Times New Roman" w:hAnsi="Times New Roman"/>
                <w:i/>
              </w:rPr>
              <w:t xml:space="preserve"> stored in </w:t>
            </w:r>
            <w:r w:rsidR="00621B37" w:rsidRPr="00985A81">
              <w:rPr>
                <w:rFonts w:ascii="Times New Roman" w:hAnsi="Times New Roman"/>
                <w:i/>
              </w:rPr>
              <w:t xml:space="preserve">the </w:t>
            </w:r>
            <w:r w:rsidRPr="00985A81">
              <w:rPr>
                <w:rFonts w:ascii="Times New Roman" w:hAnsi="Times New Roman"/>
                <w:i/>
              </w:rPr>
              <w:t>USIM</w:t>
            </w:r>
            <w:r w:rsidR="00621B37" w:rsidRPr="00985A81">
              <w:rPr>
                <w:rFonts w:ascii="Times New Roman" w:hAnsi="Times New Roman"/>
                <w:i/>
              </w:rPr>
              <w:t xml:space="preserve"> of ME1</w:t>
            </w:r>
            <w:r w:rsidRPr="00985A81">
              <w:rPr>
                <w:rFonts w:ascii="Times New Roman" w:hAnsi="Times New Roman"/>
                <w:i/>
              </w:rPr>
              <w:t xml:space="preserve">, </w:t>
            </w:r>
            <w:r w:rsidRPr="00985A81">
              <w:rPr>
                <w:rFonts w:ascii="Times New Roman" w:hAnsi="Times New Roman"/>
                <w:i/>
                <w:lang w:eastAsia="zh-CN"/>
              </w:rPr>
              <w:t>if</w:t>
            </w:r>
            <w:r w:rsidRPr="00985A81">
              <w:rPr>
                <w:rFonts w:ascii="Times New Roman" w:hAnsi="Times New Roman"/>
                <w:i/>
              </w:rPr>
              <w:t xml:space="preserve"> </w:t>
            </w:r>
            <w:r w:rsidR="00621B37" w:rsidRPr="00985A81">
              <w:rPr>
                <w:rFonts w:ascii="Times New Roman" w:hAnsi="Times New Roman"/>
                <w:i/>
              </w:rPr>
              <w:t xml:space="preserve">the </w:t>
            </w:r>
            <w:r w:rsidRPr="00985A81">
              <w:rPr>
                <w:rFonts w:ascii="Times New Roman" w:hAnsi="Times New Roman"/>
                <w:i/>
              </w:rPr>
              <w:t>USIM was removed and inserted into another ME</w:t>
            </w:r>
            <w:r w:rsidR="00621B37" w:rsidRPr="00985A81">
              <w:rPr>
                <w:rFonts w:ascii="Times New Roman" w:hAnsi="Times New Roman"/>
                <w:i/>
              </w:rPr>
              <w:t>2</w:t>
            </w:r>
            <w:r w:rsidRPr="00985A81">
              <w:rPr>
                <w:rFonts w:ascii="Times New Roman" w:hAnsi="Times New Roman"/>
                <w:i/>
                <w:lang w:eastAsia="zh-CN"/>
              </w:rPr>
              <w:t>,</w:t>
            </w:r>
            <w:r w:rsidRPr="00985A81">
              <w:rPr>
                <w:rFonts w:ascii="Times New Roman" w:hAnsi="Times New Roman"/>
                <w:i/>
              </w:rPr>
              <w:t xml:space="preserve"> then in the new ME</w:t>
            </w:r>
            <w:r w:rsidR="00621B37" w:rsidRPr="00985A81">
              <w:rPr>
                <w:rFonts w:ascii="Times New Roman" w:hAnsi="Times New Roman"/>
                <w:i/>
              </w:rPr>
              <w:t>2</w:t>
            </w:r>
            <w:r w:rsidRPr="00985A81">
              <w:rPr>
                <w:rFonts w:ascii="Times New Roman" w:hAnsi="Times New Roman"/>
                <w:i/>
              </w:rPr>
              <w:t xml:space="preserve">, </w:t>
            </w:r>
            <w:r w:rsidR="00621B37" w:rsidRPr="00985A81">
              <w:rPr>
                <w:rFonts w:ascii="Times New Roman" w:hAnsi="Times New Roman"/>
                <w:i/>
              </w:rPr>
              <w:t xml:space="preserve">due to the SUPI from the USIM does not match the SUPI stored in the </w:t>
            </w:r>
            <w:r w:rsidR="00621B37" w:rsidRPr="00985A81">
              <w:rPr>
                <w:rFonts w:ascii="Times New Roman" w:hAnsi="Times New Roman"/>
                <w:i/>
              </w:rPr>
              <w:lastRenderedPageBreak/>
              <w:t xml:space="preserve">non-volatile memory of the new ME2, the new UE will delete the 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>K</w:t>
            </w:r>
            <w:r w:rsidR="00621B37" w:rsidRPr="00985A81">
              <w:rPr>
                <w:rFonts w:ascii="Times New Roman" w:hAnsi="Times New Roman"/>
                <w:i/>
                <w:vertAlign w:val="subscript"/>
                <w:lang w:eastAsia="ja-JP"/>
              </w:rPr>
              <w:t>AUSF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 xml:space="preserve"> and</w:t>
            </w:r>
            <w:r w:rsidR="00621B37" w:rsidRPr="00985A81">
              <w:rPr>
                <w:rFonts w:ascii="Times New Roman" w:hAnsi="Times New Roman"/>
                <w:i/>
              </w:rPr>
              <w:t xml:space="preserve"> 5G NAS security context stored in the USIM and then the new UE has no 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>K</w:t>
            </w:r>
            <w:r w:rsidR="00621B37" w:rsidRPr="00985A81">
              <w:rPr>
                <w:rFonts w:ascii="Times New Roman" w:hAnsi="Times New Roman"/>
                <w:i/>
                <w:vertAlign w:val="subscript"/>
                <w:lang w:eastAsia="ja-JP"/>
              </w:rPr>
              <w:t>AUSF</w:t>
            </w:r>
            <w:r w:rsidRPr="00985A81">
              <w:rPr>
                <w:rFonts w:ascii="Times New Roman" w:hAnsi="Times New Roman"/>
                <w:i/>
              </w:rPr>
              <w:t>.</w:t>
            </w:r>
          </w:p>
          <w:p w14:paraId="1D40AA25" w14:textId="77777777" w:rsidR="00B97092" w:rsidRDefault="00B97092" w:rsidP="00A40200">
            <w:pPr>
              <w:pStyle w:val="CRCoverPage"/>
              <w:spacing w:after="0"/>
              <w:ind w:left="100"/>
            </w:pPr>
          </w:p>
          <w:p w14:paraId="2ABDDD3C" w14:textId="04209FC2" w:rsidR="00FE4C36" w:rsidRDefault="00A87781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UE upper layers actually have no idea on the status of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 w:rsidRPr="00167A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at the UE</w:t>
            </w:r>
            <w:r w:rsidR="00B423BB">
              <w:rPr>
                <w:noProof/>
                <w:lang w:eastAsia="zh-CN"/>
              </w:rPr>
              <w:t xml:space="preserve"> NAS. H</w:t>
            </w:r>
            <w:r>
              <w:rPr>
                <w:noProof/>
                <w:lang w:eastAsia="zh-CN"/>
              </w:rPr>
              <w:t>ence</w:t>
            </w:r>
            <w:r w:rsidR="00FE4C36">
              <w:rPr>
                <w:noProof/>
                <w:lang w:eastAsia="zh-CN"/>
              </w:rPr>
              <w:t xml:space="preserve">, when </w:t>
            </w:r>
            <w:r w:rsidR="00FE4C36" w:rsidRPr="00FE4C36">
              <w:rPr>
                <w:noProof/>
                <w:lang w:eastAsia="zh-CN"/>
              </w:rPr>
              <w:t>receiving a request from upper layers to obtain K</w:t>
            </w:r>
            <w:r w:rsidR="00FE4C36" w:rsidRPr="00FE4C36">
              <w:rPr>
                <w:noProof/>
                <w:vertAlign w:val="subscript"/>
                <w:lang w:eastAsia="zh-CN"/>
              </w:rPr>
              <w:t>AKMA</w:t>
            </w:r>
            <w:r w:rsidR="00FE4C36" w:rsidRPr="00FE4C36">
              <w:rPr>
                <w:noProof/>
                <w:lang w:eastAsia="zh-CN"/>
              </w:rPr>
              <w:t xml:space="preserve"> and A-KID, if there is no valid K</w:t>
            </w:r>
            <w:r w:rsidR="00FE4C36" w:rsidRPr="00FE4C36">
              <w:rPr>
                <w:noProof/>
                <w:vertAlign w:val="subscript"/>
                <w:lang w:eastAsia="zh-CN"/>
              </w:rPr>
              <w:t>AUSF</w:t>
            </w:r>
            <w:r w:rsidR="00FE4C36" w:rsidRPr="00FE4C36">
              <w:rPr>
                <w:noProof/>
                <w:lang w:eastAsia="zh-CN"/>
              </w:rPr>
              <w:t xml:space="preserve"> available, the UE NAS layer cannot derive the K</w:t>
            </w:r>
            <w:r w:rsidR="00FE4C36" w:rsidRPr="00FE4C36">
              <w:rPr>
                <w:noProof/>
                <w:vertAlign w:val="subscript"/>
                <w:lang w:eastAsia="zh-CN"/>
              </w:rPr>
              <w:t>AKMA</w:t>
            </w:r>
            <w:r w:rsidR="00FE4C36" w:rsidRPr="00FE4C36">
              <w:rPr>
                <w:noProof/>
                <w:lang w:eastAsia="zh-CN"/>
              </w:rPr>
              <w:t xml:space="preserve"> and A-KID and how to </w:t>
            </w:r>
            <w:r w:rsidR="00FE4C36">
              <w:rPr>
                <w:noProof/>
                <w:lang w:eastAsia="zh-CN"/>
              </w:rPr>
              <w:t xml:space="preserve">further </w:t>
            </w:r>
            <w:r w:rsidR="00FE4C36" w:rsidRPr="00FE4C36">
              <w:rPr>
                <w:noProof/>
                <w:lang w:eastAsia="zh-CN"/>
              </w:rPr>
              <w:t>indicate</w:t>
            </w:r>
            <w:r w:rsidR="00FE4C36">
              <w:rPr>
                <w:noProof/>
                <w:lang w:eastAsia="zh-CN"/>
              </w:rPr>
              <w:t xml:space="preserve"> this situation to the UE upper layers is unspecified in the current spec.</w:t>
            </w:r>
          </w:p>
          <w:p w14:paraId="49E170EF" w14:textId="77777777" w:rsidR="00FE4C36" w:rsidRDefault="00FE4C36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CC1A18" w14:textId="0976FAB3" w:rsidR="00B97092" w:rsidRDefault="00FE4C36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a NOTE to cover no valid </w:t>
            </w:r>
            <w:r w:rsidRPr="00FE4C36">
              <w:rPr>
                <w:noProof/>
                <w:lang w:eastAsia="zh-CN"/>
              </w:rPr>
              <w:t>K</w:t>
            </w:r>
            <w:r w:rsidRPr="00FE4C36">
              <w:rPr>
                <w:noProof/>
                <w:vertAlign w:val="subscript"/>
                <w:lang w:eastAsia="zh-CN"/>
              </w:rPr>
              <w:t>AUSF</w:t>
            </w:r>
            <w:r w:rsidRPr="00FE4C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available case for AKMA that how to indicate this situation</w:t>
            </w:r>
            <w:r w:rsidRPr="00FE4C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Pr="00FE4C36">
              <w:rPr>
                <w:noProof/>
                <w:lang w:eastAsia="zh-CN"/>
              </w:rPr>
              <w:t>the upper layers is implementation specific.</w:t>
            </w:r>
          </w:p>
          <w:p w14:paraId="38CF8CAC" w14:textId="77777777" w:rsidR="00D4123F" w:rsidRDefault="00D4123F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54744F" w14:textId="735560E5" w:rsidR="00D4123F" w:rsidRDefault="00D4123F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Also it proposes to clearly indicate that the </w:t>
            </w:r>
            <w:r w:rsidRPr="00D4123F">
              <w:rPr>
                <w:noProof/>
                <w:lang w:eastAsia="zh-CN"/>
              </w:rPr>
              <w:t>UE shall derive the K</w:t>
            </w:r>
            <w:r w:rsidRPr="00D4123F">
              <w:rPr>
                <w:noProof/>
                <w:vertAlign w:val="subscript"/>
                <w:lang w:eastAsia="zh-CN"/>
              </w:rPr>
              <w:t>AKMA</w:t>
            </w:r>
            <w:r w:rsidRPr="00D4123F">
              <w:rPr>
                <w:noProof/>
                <w:lang w:eastAsia="zh-CN"/>
              </w:rPr>
              <w:t xml:space="preserve"> and the </w:t>
            </w:r>
            <w:r>
              <w:rPr>
                <w:noProof/>
                <w:lang w:eastAsia="zh-CN"/>
              </w:rPr>
              <w:t>A-TID</w:t>
            </w:r>
            <w:r w:rsidRPr="00D4123F">
              <w:rPr>
                <w:noProof/>
                <w:lang w:eastAsia="zh-CN"/>
              </w:rPr>
              <w:t xml:space="preserve"> from the </w:t>
            </w:r>
            <w:r w:rsidRPr="00D4123F">
              <w:rPr>
                <w:b/>
                <w:noProof/>
                <w:u w:val="single"/>
                <w:lang w:eastAsia="zh-CN"/>
              </w:rPr>
              <w:t>valid</w:t>
            </w:r>
            <w:r w:rsidRPr="00D4123F">
              <w:rPr>
                <w:noProof/>
                <w:lang w:eastAsia="zh-CN"/>
              </w:rPr>
              <w:t xml:space="preserve"> K</w:t>
            </w:r>
            <w:r w:rsidRPr="00D4123F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, not only </w:t>
            </w:r>
            <w:r w:rsidRPr="00D4123F">
              <w:rPr>
                <w:noProof/>
                <w:lang w:eastAsia="zh-CN"/>
              </w:rPr>
              <w:t>K</w:t>
            </w:r>
            <w:r w:rsidRPr="00D4123F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>.</w:t>
            </w:r>
          </w:p>
          <w:p w14:paraId="5FDBAFC8" w14:textId="77777777" w:rsidR="009B27E5" w:rsidRDefault="009B27E5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1E536BA7" w:rsidR="003831EC" w:rsidRDefault="005D1F1A" w:rsidP="006E63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bout when the UE consider</w:t>
            </w:r>
            <w:r w:rsidR="0046671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new </w:t>
            </w:r>
            <w:r w:rsidR="006E63DD">
              <w:rPr>
                <w:noProof/>
                <w:lang w:eastAsia="zh-CN"/>
              </w:rPr>
              <w:t>generated</w:t>
            </w:r>
            <w:r>
              <w:rPr>
                <w:noProof/>
                <w:lang w:eastAsia="zh-CN"/>
              </w:rPr>
              <w:t xml:space="preserve"> </w:t>
            </w:r>
            <w:r w:rsidRPr="00D4123F">
              <w:rPr>
                <w:noProof/>
                <w:lang w:eastAsia="zh-CN"/>
              </w:rPr>
              <w:t>K</w:t>
            </w:r>
            <w:r w:rsidRPr="00D4123F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as valid, </w:t>
            </w:r>
            <w:r w:rsidR="00466717">
              <w:rPr>
                <w:noProof/>
                <w:lang w:eastAsia="zh-CN"/>
              </w:rPr>
              <w:t xml:space="preserve">it was covered by the </w:t>
            </w:r>
            <w:r w:rsidR="00466717" w:rsidRPr="00EA24D1">
              <w:rPr>
                <w:noProof/>
                <w:lang w:eastAsia="zh-CN"/>
              </w:rPr>
              <w:t>CR#</w:t>
            </w:r>
            <w:r w:rsidR="00EA24D1" w:rsidRPr="00EA24D1">
              <w:rPr>
                <w:noProof/>
                <w:lang w:eastAsia="zh-CN"/>
              </w:rPr>
              <w:t>30</w:t>
            </w:r>
            <w:bookmarkStart w:id="1" w:name="_GoBack"/>
            <w:bookmarkEnd w:id="1"/>
            <w:r w:rsidR="00EA24D1" w:rsidRPr="00EA24D1">
              <w:rPr>
                <w:noProof/>
                <w:lang w:eastAsia="zh-CN"/>
              </w:rPr>
              <w:t>65</w:t>
            </w:r>
            <w:r w:rsidR="00466717" w:rsidRPr="00EA24D1">
              <w:rPr>
                <w:noProof/>
                <w:lang w:eastAsia="zh-CN"/>
              </w:rPr>
              <w:t xml:space="preserve"> (C1-</w:t>
            </w:r>
            <w:r w:rsidR="006441C3" w:rsidRPr="00EA24D1">
              <w:rPr>
                <w:noProof/>
                <w:lang w:eastAsia="zh-CN"/>
              </w:rPr>
              <w:t>210993</w:t>
            </w:r>
            <w:r w:rsidR="00466717" w:rsidRPr="00EA24D1">
              <w:rPr>
                <w:noProof/>
                <w:lang w:eastAsia="zh-CN"/>
              </w:rPr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58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DEF30" w14:textId="77777777" w:rsidR="001E41F3" w:rsidRDefault="007C1A18" w:rsidP="007C1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C0468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</w:t>
            </w:r>
            <w:r w:rsidR="00DE60AB">
              <w:rPr>
                <w:noProof/>
                <w:lang w:eastAsia="zh-CN"/>
              </w:rPr>
              <w:t xml:space="preserve">add a NOTE to cover no valid </w:t>
            </w:r>
            <w:r w:rsidR="00DE60AB" w:rsidRPr="00FE4C36">
              <w:rPr>
                <w:noProof/>
                <w:lang w:eastAsia="zh-CN"/>
              </w:rPr>
              <w:t>K</w:t>
            </w:r>
            <w:r w:rsidR="00DE60AB" w:rsidRPr="00FE4C36">
              <w:rPr>
                <w:noProof/>
                <w:vertAlign w:val="subscript"/>
                <w:lang w:eastAsia="zh-CN"/>
              </w:rPr>
              <w:t>AUSF</w:t>
            </w:r>
            <w:r w:rsidR="00DE60AB" w:rsidRPr="00FE4C36">
              <w:rPr>
                <w:noProof/>
                <w:lang w:eastAsia="zh-CN"/>
              </w:rPr>
              <w:t xml:space="preserve"> </w:t>
            </w:r>
            <w:r w:rsidR="00DE60AB">
              <w:rPr>
                <w:noProof/>
                <w:lang w:eastAsia="zh-CN"/>
              </w:rPr>
              <w:t>available case for AKMA that how to indicate this situation</w:t>
            </w:r>
            <w:r w:rsidR="00DE60AB" w:rsidRPr="00FE4C36">
              <w:rPr>
                <w:noProof/>
                <w:lang w:eastAsia="zh-CN"/>
              </w:rPr>
              <w:t xml:space="preserve"> </w:t>
            </w:r>
            <w:r w:rsidR="00DE60AB">
              <w:rPr>
                <w:noProof/>
                <w:lang w:eastAsia="zh-CN"/>
              </w:rPr>
              <w:t xml:space="preserve">to </w:t>
            </w:r>
            <w:r w:rsidR="00DE60AB" w:rsidRPr="00FE4C36">
              <w:rPr>
                <w:noProof/>
                <w:lang w:eastAsia="zh-CN"/>
              </w:rPr>
              <w:t>the upper layers is implementation specific.</w:t>
            </w:r>
          </w:p>
          <w:p w14:paraId="5234BDBE" w14:textId="77777777" w:rsidR="00D4123F" w:rsidRDefault="00D4123F" w:rsidP="007C1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F9B535" w14:textId="77777777" w:rsidR="00D4123F" w:rsidRDefault="00D4123F" w:rsidP="00D41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Also it proposes to clearly indicate that the </w:t>
            </w:r>
            <w:r w:rsidRPr="00D4123F">
              <w:rPr>
                <w:noProof/>
                <w:lang w:eastAsia="zh-CN"/>
              </w:rPr>
              <w:t>UE shall derive the K</w:t>
            </w:r>
            <w:r w:rsidRPr="00D4123F">
              <w:rPr>
                <w:noProof/>
                <w:vertAlign w:val="subscript"/>
                <w:lang w:eastAsia="zh-CN"/>
              </w:rPr>
              <w:t>AKMA</w:t>
            </w:r>
            <w:r w:rsidRPr="00D4123F">
              <w:rPr>
                <w:noProof/>
                <w:lang w:eastAsia="zh-CN"/>
              </w:rPr>
              <w:t xml:space="preserve"> and the </w:t>
            </w:r>
            <w:r>
              <w:rPr>
                <w:noProof/>
                <w:lang w:eastAsia="zh-CN"/>
              </w:rPr>
              <w:t>A-TID</w:t>
            </w:r>
            <w:r w:rsidRPr="00D4123F">
              <w:rPr>
                <w:noProof/>
                <w:lang w:eastAsia="zh-CN"/>
              </w:rPr>
              <w:t xml:space="preserve"> from the </w:t>
            </w:r>
            <w:r w:rsidRPr="00D4123F">
              <w:rPr>
                <w:b/>
                <w:noProof/>
                <w:u w:val="single"/>
                <w:lang w:eastAsia="zh-CN"/>
              </w:rPr>
              <w:t>valid</w:t>
            </w:r>
            <w:r w:rsidRPr="00D4123F">
              <w:rPr>
                <w:noProof/>
                <w:lang w:eastAsia="zh-CN"/>
              </w:rPr>
              <w:t xml:space="preserve"> K</w:t>
            </w:r>
            <w:r w:rsidRPr="00D4123F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, not only </w:t>
            </w:r>
            <w:r w:rsidRPr="00D4123F">
              <w:rPr>
                <w:noProof/>
                <w:lang w:eastAsia="zh-CN"/>
              </w:rPr>
              <w:t>K</w:t>
            </w:r>
            <w:r w:rsidRPr="00D4123F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>.</w:t>
            </w:r>
          </w:p>
          <w:p w14:paraId="76C0712C" w14:textId="4CC5585E" w:rsidR="003831EC" w:rsidRPr="00D4123F" w:rsidRDefault="003831EC" w:rsidP="00D41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73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5B2C6A" w:rsidR="001E41F3" w:rsidRDefault="00A9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UE handling for AKMA is unspecified in case of </w:t>
            </w:r>
            <w:r w:rsidR="006245B7">
              <w:rPr>
                <w:noProof/>
                <w:lang w:eastAsia="zh-CN"/>
              </w:rPr>
              <w:t xml:space="preserve">no </w:t>
            </w:r>
            <w:r>
              <w:rPr>
                <w:noProof/>
                <w:lang w:eastAsia="zh-CN"/>
              </w:rPr>
              <w:t xml:space="preserve">valid </w:t>
            </w:r>
            <w:r w:rsidRPr="00FE4C36">
              <w:rPr>
                <w:noProof/>
                <w:lang w:eastAsia="zh-CN"/>
              </w:rPr>
              <w:t>K</w:t>
            </w:r>
            <w:r w:rsidRPr="00FE4C36">
              <w:rPr>
                <w:noProof/>
                <w:vertAlign w:val="subscript"/>
                <w:lang w:eastAsia="zh-CN"/>
              </w:rPr>
              <w:t>AUSF</w:t>
            </w:r>
            <w:r w:rsidRPr="00FE4C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available</w:t>
            </w:r>
            <w:r w:rsidR="00C17F33" w:rsidRPr="00C17F33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ACB88A" w:rsidR="001E41F3" w:rsidRDefault="00490846" w:rsidP="00CC3E32">
            <w:pPr>
              <w:pStyle w:val="CRCoverPage"/>
              <w:spacing w:after="0"/>
              <w:ind w:left="100"/>
              <w:rPr>
                <w:noProof/>
              </w:rPr>
            </w:pPr>
            <w:r w:rsidRPr="00490846">
              <w:rPr>
                <w:noProof/>
              </w:rPr>
              <w:t>4.21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D3F5F" w14:textId="37E8DC24" w:rsidR="00A83EEE" w:rsidRDefault="00A83E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riginal revision was postponed in CT1#127bis-e meeting.</w:t>
            </w:r>
          </w:p>
          <w:p w14:paraId="42FD2C46" w14:textId="5C93D592" w:rsidR="008863B9" w:rsidRDefault="00A83E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 covers more editor</w:t>
            </w:r>
            <w:r w:rsidR="00AF6385">
              <w:rPr>
                <w:noProof/>
                <w:lang w:eastAsia="zh-CN"/>
              </w:rPr>
              <w:t xml:space="preserve">ial </w:t>
            </w:r>
            <w:r w:rsidR="009E3AD3">
              <w:rPr>
                <w:noProof/>
                <w:lang w:eastAsia="zh-CN"/>
              </w:rPr>
              <w:t>changes.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4C439F6" w14:textId="77777777" w:rsidR="00ED1A78" w:rsidRPr="00ED1A78" w:rsidRDefault="00ED1A78" w:rsidP="00ED1A7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  <w:lang w:eastAsia="x-none"/>
        </w:rPr>
      </w:pPr>
      <w:bookmarkStart w:id="2" w:name="OLE_LINK57"/>
      <w:bookmarkStart w:id="3" w:name="_Toc59215166"/>
      <w:r w:rsidRPr="00ED1A78">
        <w:rPr>
          <w:rFonts w:ascii="Arial" w:eastAsia="宋体" w:hAnsi="Arial"/>
          <w:noProof/>
          <w:sz w:val="32"/>
          <w:lang w:eastAsia="x-none"/>
        </w:rPr>
        <w:t>4.21</w:t>
      </w:r>
      <w:bookmarkEnd w:id="2"/>
      <w:r w:rsidRPr="00ED1A78">
        <w:rPr>
          <w:rFonts w:ascii="Arial" w:eastAsia="宋体" w:hAnsi="Arial"/>
          <w:noProof/>
          <w:sz w:val="32"/>
          <w:lang w:eastAsia="x-none"/>
        </w:rPr>
        <w:tab/>
        <w:t>Authentication and Key Management for Applications (AKMA)</w:t>
      </w:r>
      <w:bookmarkEnd w:id="3"/>
    </w:p>
    <w:p w14:paraId="36F06B4F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 xml:space="preserve">The purpose of AKMA is to provide authentication and key management to applications </w:t>
      </w:r>
      <w:r w:rsidRPr="00ED1A78">
        <w:rPr>
          <w:rFonts w:eastAsia="宋体" w:hint="eastAsia"/>
          <w:noProof/>
        </w:rPr>
        <w:t xml:space="preserve">based on </w:t>
      </w:r>
      <w:r w:rsidRPr="00ED1A78">
        <w:rPr>
          <w:rFonts w:eastAsia="宋体"/>
          <w:noProof/>
        </w:rPr>
        <w:t>3GPP</w:t>
      </w:r>
      <w:r w:rsidRPr="00ED1A78">
        <w:rPr>
          <w:rFonts w:eastAsia="宋体" w:hint="eastAsia"/>
          <w:noProof/>
        </w:rPr>
        <w:t xml:space="preserve"> credentials </w:t>
      </w:r>
      <w:r w:rsidRPr="00ED1A78">
        <w:rPr>
          <w:rFonts w:eastAsia="宋体"/>
          <w:noProof/>
        </w:rPr>
        <w:t>used for</w:t>
      </w:r>
      <w:r w:rsidRPr="00ED1A78">
        <w:rPr>
          <w:rFonts w:eastAsia="宋体" w:hint="eastAsia"/>
          <w:noProof/>
        </w:rPr>
        <w:t xml:space="preserve"> 5G</w:t>
      </w:r>
      <w:r w:rsidRPr="00ED1A78">
        <w:rPr>
          <w:rFonts w:eastAsia="宋体"/>
          <w:noProof/>
        </w:rPr>
        <w:t>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access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 xml:space="preserve"> [24A], </w:t>
      </w:r>
      <w:r w:rsidRPr="00ED1A78">
        <w:rPr>
          <w:rFonts w:eastAsia="宋体" w:hint="eastAsia"/>
          <w:noProof/>
        </w:rPr>
        <w:t xml:space="preserve">which </w:t>
      </w:r>
      <w:r w:rsidRPr="00ED1A78">
        <w:rPr>
          <w:rFonts w:eastAsia="宋体"/>
          <w:noProof/>
        </w:rPr>
        <w:t>allows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the UE to securely exchange data with an application server.</w:t>
      </w:r>
    </w:p>
    <w:p w14:paraId="4051807A" w14:textId="00785C34" w:rsidR="00ED1A78" w:rsidRPr="00ED1A78" w:rsidRDefault="00ED1A78" w:rsidP="00ED1A78">
      <w:pPr>
        <w:rPr>
          <w:rFonts w:eastAsia="宋体"/>
          <w:noProof/>
        </w:rPr>
      </w:pPr>
      <w:bookmarkStart w:id="4" w:name="OLE_LINK29"/>
      <w:r w:rsidRPr="00ED1A78">
        <w:rPr>
          <w:rFonts w:eastAsia="宋体"/>
          <w:noProof/>
        </w:rPr>
        <w:t xml:space="preserve">Upon receiving a request from </w:t>
      </w:r>
      <w:ins w:id="5" w:author="Huawei-SL" w:date="2021-01-30T18:05:00Z">
        <w:r w:rsidR="00A22855">
          <w:rPr>
            <w:rFonts w:eastAsia="宋体"/>
            <w:noProof/>
          </w:rPr>
          <w:t xml:space="preserve">the </w:t>
        </w:r>
      </w:ins>
      <w:r w:rsidRPr="00ED1A78">
        <w:rPr>
          <w:rFonts w:eastAsia="宋体"/>
          <w:noProof/>
        </w:rPr>
        <w:t>upper layers to obtain AKMA Anchor Key (K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>) and A</w:t>
      </w:r>
      <w:r w:rsidRPr="00ED1A78">
        <w:rPr>
          <w:rFonts w:eastAsia="宋体" w:hint="eastAsia"/>
          <w:noProof/>
        </w:rPr>
        <w:t>KMA Key I</w:t>
      </w:r>
      <w:r w:rsidRPr="00ED1A78">
        <w:rPr>
          <w:rFonts w:eastAsia="宋体"/>
          <w:noProof/>
        </w:rPr>
        <w:t>d</w:t>
      </w:r>
      <w:r w:rsidRPr="00ED1A78">
        <w:rPr>
          <w:rFonts w:eastAsia="宋体" w:hint="eastAsia"/>
          <w:noProof/>
        </w:rPr>
        <w:t>entifier</w:t>
      </w:r>
      <w:r w:rsidRPr="00ED1A78">
        <w:rPr>
          <w:rFonts w:eastAsia="宋体"/>
          <w:noProof/>
        </w:rPr>
        <w:t xml:space="preserve"> (A-KID</w:t>
      </w:r>
      <w:r w:rsidRPr="00ED1A78">
        <w:rPr>
          <w:rFonts w:eastAsia="宋体" w:hint="eastAsia"/>
          <w:noProof/>
        </w:rPr>
        <w:t>)</w:t>
      </w:r>
      <w:r w:rsidRPr="00ED1A78">
        <w:rPr>
          <w:rFonts w:eastAsia="宋体"/>
          <w:noProof/>
        </w:rPr>
        <w:t>, the UE shall derive the 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 xml:space="preserve"> and the </w:t>
      </w:r>
      <w:r w:rsidRPr="00ED1A78">
        <w:rPr>
          <w:rFonts w:eastAsia="宋体"/>
          <w:iCs/>
          <w:noProof/>
        </w:rPr>
        <w:t>AKMA Temporary Identifier</w:t>
      </w:r>
      <w:r w:rsidRPr="00ED1A78">
        <w:rPr>
          <w:rFonts w:eastAsia="宋体"/>
          <w:noProof/>
        </w:rPr>
        <w:t xml:space="preserve"> (A-TID) from the K</w:t>
      </w:r>
      <w:r w:rsidRPr="00ED1A78">
        <w:rPr>
          <w:rFonts w:eastAsia="宋体"/>
          <w:noProof/>
          <w:vertAlign w:val="subscript"/>
        </w:rPr>
        <w:t>AUSF</w:t>
      </w:r>
      <w:ins w:id="6" w:author="Huawei-SL1" w:date="2021-01-26T14:58:00Z">
        <w:r w:rsidR="00B6571E" w:rsidRPr="00ED1A78">
          <w:rPr>
            <w:rFonts w:eastAsia="宋体"/>
            <w:noProof/>
          </w:rPr>
          <w:t>,</w:t>
        </w:r>
      </w:ins>
      <w:r w:rsidRPr="00ED1A78">
        <w:rPr>
          <w:rFonts w:eastAsia="宋体"/>
          <w:noProof/>
        </w:rPr>
        <w:t xml:space="preserve"> if available</w:t>
      </w:r>
      <w:ins w:id="7" w:author="Huawei-SL1" w:date="2021-01-26T14:58:00Z">
        <w:r w:rsidR="00B6571E">
          <w:rPr>
            <w:rFonts w:eastAsia="宋体"/>
            <w:noProof/>
          </w:rPr>
          <w:t xml:space="preserve"> and valid,</w:t>
        </w:r>
      </w:ins>
      <w:r w:rsidRPr="00ED1A78">
        <w:rPr>
          <w:rFonts w:eastAsia="宋体"/>
          <w:noProof/>
        </w:rPr>
        <w:t xml:space="preserve">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[24A], shall further derive the A-KID from the A-TID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 and shall provide K</w:t>
      </w:r>
      <w:r w:rsidRPr="00ED1A78">
        <w:rPr>
          <w:rFonts w:eastAsia="宋体"/>
          <w:noProof/>
          <w:vertAlign w:val="subscript"/>
        </w:rPr>
        <w:t xml:space="preserve">AKMA </w:t>
      </w:r>
      <w:r w:rsidRPr="00ED1A78">
        <w:rPr>
          <w:rFonts w:eastAsia="宋体"/>
          <w:noProof/>
        </w:rPr>
        <w:t>and A-KID to the upper layers.</w:t>
      </w:r>
    </w:p>
    <w:bookmarkEnd w:id="4"/>
    <w:p w14:paraId="11BAACCD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1:</w:t>
      </w:r>
      <w:r w:rsidRPr="00ED1A78">
        <w:rPr>
          <w:rFonts w:eastAsia="宋体"/>
          <w:lang w:eastAsia="x-none"/>
        </w:rPr>
        <w:tab/>
        <w:t>The upper layers derive the AKMA Application Key (K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>) from K</w:t>
      </w:r>
      <w:r w:rsidRPr="00ED1A78">
        <w:rPr>
          <w:rFonts w:eastAsia="宋体"/>
          <w:vertAlign w:val="subscript"/>
          <w:lang w:eastAsia="x-none"/>
        </w:rPr>
        <w:t>AKMA</w:t>
      </w:r>
      <w:r w:rsidRPr="00ED1A78">
        <w:rPr>
          <w:rFonts w:eastAsia="宋体"/>
          <w:lang w:eastAsia="x-none"/>
        </w:rPr>
        <w:t xml:space="preserve"> as specified in 3GPP TS </w:t>
      </w:r>
      <w:r w:rsidRPr="00ED1A78">
        <w:rPr>
          <w:rFonts w:eastAsia="宋体" w:hint="eastAsia"/>
          <w:lang w:eastAsia="x-none"/>
        </w:rPr>
        <w:t>33</w:t>
      </w:r>
      <w:r w:rsidRPr="00ED1A78">
        <w:rPr>
          <w:rFonts w:eastAsia="宋体"/>
          <w:lang w:eastAsia="x-none"/>
        </w:rPr>
        <w:t>.</w:t>
      </w:r>
      <w:r w:rsidRPr="00ED1A78">
        <w:rPr>
          <w:rFonts w:eastAsia="宋体" w:hint="eastAsia"/>
          <w:lang w:eastAsia="x-none"/>
        </w:rPr>
        <w:t>535</w:t>
      </w:r>
      <w:r w:rsidRPr="00ED1A78">
        <w:rPr>
          <w:rFonts w:eastAsia="宋体"/>
          <w:lang w:eastAsia="x-none"/>
        </w:rPr>
        <w:t> [24A].</w:t>
      </w:r>
    </w:p>
    <w:p w14:paraId="4183FE34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2:</w:t>
      </w:r>
      <w:r w:rsidRPr="00ED1A78">
        <w:rPr>
          <w:rFonts w:eastAsia="宋体"/>
          <w:lang w:eastAsia="x-none"/>
        </w:rPr>
        <w:tab/>
        <w:t>The knowledge of whether a certain application needs to use AKMA or not is application specific and is out of the scope of 3GPP.</w:t>
      </w:r>
    </w:p>
    <w:p w14:paraId="7FBBE089" w14:textId="635C94F0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</w:t>
      </w:r>
      <w:r w:rsidRPr="00ED1A78">
        <w:rPr>
          <w:rFonts w:eastAsia="宋体"/>
          <w:lang w:val="en-US" w:eastAsia="x-none"/>
        </w:rPr>
        <w:t> 3</w:t>
      </w:r>
      <w:r w:rsidRPr="00ED1A78">
        <w:rPr>
          <w:rFonts w:eastAsia="宋体"/>
          <w:lang w:eastAsia="x-none"/>
        </w:rPr>
        <w:t>:</w:t>
      </w:r>
      <w:r w:rsidRPr="00ED1A78">
        <w:rPr>
          <w:rFonts w:eastAsia="宋体"/>
          <w:lang w:eastAsia="x-none"/>
        </w:rPr>
        <w:tab/>
        <w:t xml:space="preserve">The exact method of securing the data exchange at </w:t>
      </w:r>
      <w:ins w:id="8" w:author="Huawei-SL" w:date="2021-01-30T18:05:00Z">
        <w:r w:rsidR="00A22855">
          <w:rPr>
            <w:rFonts w:eastAsia="宋体"/>
            <w:noProof/>
          </w:rPr>
          <w:t xml:space="preserve">the </w:t>
        </w:r>
      </w:ins>
      <w:r w:rsidRPr="00ED1A78">
        <w:rPr>
          <w:rFonts w:eastAsia="宋体"/>
          <w:lang w:eastAsia="x-none"/>
        </w:rPr>
        <w:t>upper layers using 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 xml:space="preserve"> is application specific and is out of the scope of 3GPP.</w:t>
      </w:r>
    </w:p>
    <w:p w14:paraId="4FEB51FD" w14:textId="71CA95FF" w:rsidR="00EB25F9" w:rsidRPr="00ED1A78" w:rsidRDefault="00EB25F9" w:rsidP="00EB25F9">
      <w:pPr>
        <w:keepLines/>
        <w:ind w:left="1135" w:hanging="851"/>
        <w:rPr>
          <w:ins w:id="9" w:author="Huawei" w:date="2021-01-12T15:14:00Z"/>
          <w:rFonts w:eastAsia="宋体"/>
          <w:lang w:eastAsia="x-none"/>
        </w:rPr>
      </w:pPr>
      <w:ins w:id="10" w:author="Huawei" w:date="2021-01-12T15:14:00Z">
        <w:r w:rsidRPr="00ED1A78">
          <w:rPr>
            <w:rFonts w:eastAsia="宋体"/>
            <w:lang w:eastAsia="x-none"/>
          </w:rPr>
          <w:t>NOTE</w:t>
        </w:r>
        <w:r>
          <w:rPr>
            <w:rFonts w:eastAsia="宋体"/>
            <w:lang w:val="en-US" w:eastAsia="x-none"/>
          </w:rPr>
          <w:t> </w:t>
        </w:r>
      </w:ins>
      <w:ins w:id="11" w:author="Huawei" w:date="2021-01-12T15:32:00Z">
        <w:r w:rsidR="00E15963">
          <w:rPr>
            <w:rFonts w:eastAsia="宋体"/>
            <w:lang w:val="en-US" w:eastAsia="x-none"/>
          </w:rPr>
          <w:t>y</w:t>
        </w:r>
      </w:ins>
      <w:ins w:id="12" w:author="Huawei" w:date="2021-01-12T15:14:00Z">
        <w:r w:rsidRPr="00ED1A78">
          <w:rPr>
            <w:rFonts w:eastAsia="宋体"/>
            <w:lang w:eastAsia="x-none"/>
          </w:rPr>
          <w:t>:</w:t>
        </w:r>
        <w:r w:rsidRPr="00ED1A78">
          <w:rPr>
            <w:rFonts w:eastAsia="宋体"/>
            <w:lang w:eastAsia="x-none"/>
          </w:rPr>
          <w:tab/>
        </w:r>
      </w:ins>
      <w:ins w:id="13" w:author="Huawei" w:date="2021-01-12T15:34:00Z">
        <w:r w:rsidR="004C6846" w:rsidRPr="00ED1A78">
          <w:rPr>
            <w:rFonts w:eastAsia="宋体"/>
            <w:noProof/>
          </w:rPr>
          <w:t xml:space="preserve">Upon receiving a request from </w:t>
        </w:r>
      </w:ins>
      <w:ins w:id="14" w:author="Huawei-SL" w:date="2021-01-30T18:05:00Z">
        <w:r w:rsidR="00A22855">
          <w:rPr>
            <w:rFonts w:eastAsia="宋体"/>
            <w:noProof/>
          </w:rPr>
          <w:t xml:space="preserve">the </w:t>
        </w:r>
      </w:ins>
      <w:ins w:id="15" w:author="Huawei" w:date="2021-01-12T15:34:00Z">
        <w:r w:rsidR="004C6846" w:rsidRPr="00ED1A78">
          <w:rPr>
            <w:rFonts w:eastAsia="宋体"/>
            <w:noProof/>
          </w:rPr>
          <w:t>upper layers to obtain</w:t>
        </w:r>
        <w:r w:rsidR="004C6846">
          <w:rPr>
            <w:rFonts w:eastAsia="宋体"/>
            <w:lang w:eastAsia="x-none"/>
          </w:rPr>
          <w:t xml:space="preserve"> </w:t>
        </w:r>
        <w:r w:rsidR="004C6846" w:rsidRPr="00ED1A78">
          <w:rPr>
            <w:rFonts w:eastAsia="宋体"/>
            <w:noProof/>
          </w:rPr>
          <w:t>K</w:t>
        </w:r>
        <w:r w:rsidR="004C6846" w:rsidRPr="00ED1A78">
          <w:rPr>
            <w:rFonts w:eastAsia="宋体"/>
            <w:noProof/>
            <w:vertAlign w:val="subscript"/>
          </w:rPr>
          <w:t xml:space="preserve">AKMA </w:t>
        </w:r>
        <w:r w:rsidR="004C6846" w:rsidRPr="00ED1A78">
          <w:rPr>
            <w:rFonts w:eastAsia="宋体"/>
            <w:noProof/>
          </w:rPr>
          <w:t>and A-KID</w:t>
        </w:r>
        <w:r w:rsidR="004C6846">
          <w:rPr>
            <w:rFonts w:eastAsia="宋体"/>
            <w:noProof/>
          </w:rPr>
          <w:t xml:space="preserve">, if there is no valid </w:t>
        </w:r>
        <w:r w:rsidR="004C6846" w:rsidRPr="00ED1A78">
          <w:rPr>
            <w:rFonts w:eastAsia="宋体"/>
            <w:noProof/>
          </w:rPr>
          <w:t>K</w:t>
        </w:r>
        <w:r w:rsidR="004C6846" w:rsidRPr="00ED1A78">
          <w:rPr>
            <w:rFonts w:eastAsia="宋体"/>
            <w:noProof/>
            <w:vertAlign w:val="subscript"/>
          </w:rPr>
          <w:t>AUSF</w:t>
        </w:r>
        <w:r w:rsidR="004C6846" w:rsidRPr="00ED1A78">
          <w:rPr>
            <w:rFonts w:eastAsia="宋体"/>
            <w:noProof/>
          </w:rPr>
          <w:t xml:space="preserve"> available</w:t>
        </w:r>
      </w:ins>
      <w:ins w:id="16" w:author="Huawei" w:date="2021-01-12T15:35:00Z">
        <w:r w:rsidR="004C6846">
          <w:rPr>
            <w:rFonts w:eastAsia="宋体"/>
            <w:noProof/>
          </w:rPr>
          <w:t xml:space="preserve">, the UE NAS layer cannot derive the </w:t>
        </w:r>
        <w:r w:rsidR="004C6846" w:rsidRPr="00ED1A78">
          <w:rPr>
            <w:rFonts w:eastAsia="宋体"/>
            <w:noProof/>
          </w:rPr>
          <w:t>K</w:t>
        </w:r>
        <w:r w:rsidR="004C6846" w:rsidRPr="00ED1A78">
          <w:rPr>
            <w:rFonts w:eastAsia="宋体"/>
            <w:noProof/>
            <w:vertAlign w:val="subscript"/>
          </w:rPr>
          <w:t xml:space="preserve">AKMA </w:t>
        </w:r>
        <w:r w:rsidR="004C6846" w:rsidRPr="00ED1A78">
          <w:rPr>
            <w:rFonts w:eastAsia="宋体"/>
            <w:noProof/>
          </w:rPr>
          <w:t>and A-KID</w:t>
        </w:r>
        <w:r w:rsidR="004C6846">
          <w:rPr>
            <w:rFonts w:eastAsia="宋体"/>
            <w:noProof/>
          </w:rPr>
          <w:t xml:space="preserve"> and how to indicate</w:t>
        </w:r>
      </w:ins>
      <w:ins w:id="17" w:author="Huawei-SL1" w:date="2021-01-26T15:01:00Z">
        <w:r w:rsidR="00BB29C1">
          <w:rPr>
            <w:rFonts w:eastAsia="宋体"/>
            <w:noProof/>
          </w:rPr>
          <w:t xml:space="preserve"> it</w:t>
        </w:r>
      </w:ins>
      <w:ins w:id="18" w:author="Huawei" w:date="2021-01-12T15:35:00Z">
        <w:r w:rsidR="004C6846">
          <w:rPr>
            <w:rFonts w:eastAsia="宋体"/>
            <w:noProof/>
          </w:rPr>
          <w:t xml:space="preserve"> to the upper layers is implementation specific</w:t>
        </w:r>
      </w:ins>
      <w:ins w:id="19" w:author="Huawei" w:date="2021-01-12T15:14:00Z">
        <w:r w:rsidRPr="00ED1A78">
          <w:rPr>
            <w:rFonts w:eastAsia="宋体"/>
            <w:lang w:eastAsia="x-none"/>
          </w:rPr>
          <w:t>.</w:t>
        </w:r>
      </w:ins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8EA4E" w14:textId="77777777" w:rsidR="0050053B" w:rsidRDefault="0050053B">
      <w:r>
        <w:separator/>
      </w:r>
    </w:p>
  </w:endnote>
  <w:endnote w:type="continuationSeparator" w:id="0">
    <w:p w14:paraId="33BBA202" w14:textId="77777777" w:rsidR="0050053B" w:rsidRDefault="0050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38637" w14:textId="77777777" w:rsidR="0050053B" w:rsidRDefault="0050053B">
      <w:r>
        <w:separator/>
      </w:r>
    </w:p>
  </w:footnote>
  <w:footnote w:type="continuationSeparator" w:id="0">
    <w:p w14:paraId="29E5C425" w14:textId="77777777" w:rsidR="0050053B" w:rsidRDefault="00500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63326"/>
    <w:multiLevelType w:val="hybridMultilevel"/>
    <w:tmpl w:val="6298F2F2"/>
    <w:lvl w:ilvl="0" w:tplc="C5DE4FF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27ED"/>
    <w:rsid w:val="00067639"/>
    <w:rsid w:val="000A1F6F"/>
    <w:rsid w:val="000A6394"/>
    <w:rsid w:val="000B7FED"/>
    <w:rsid w:val="000C038A"/>
    <w:rsid w:val="000C6598"/>
    <w:rsid w:val="000E36BD"/>
    <w:rsid w:val="00135577"/>
    <w:rsid w:val="00143DCF"/>
    <w:rsid w:val="00145D43"/>
    <w:rsid w:val="00167A61"/>
    <w:rsid w:val="00170014"/>
    <w:rsid w:val="001740BB"/>
    <w:rsid w:val="001802A9"/>
    <w:rsid w:val="001848BF"/>
    <w:rsid w:val="00185EEA"/>
    <w:rsid w:val="00192C46"/>
    <w:rsid w:val="001A08B3"/>
    <w:rsid w:val="001A7B60"/>
    <w:rsid w:val="001B52F0"/>
    <w:rsid w:val="001B7A65"/>
    <w:rsid w:val="001E03CC"/>
    <w:rsid w:val="001E41F3"/>
    <w:rsid w:val="00227EAD"/>
    <w:rsid w:val="00230865"/>
    <w:rsid w:val="0026004D"/>
    <w:rsid w:val="002640DD"/>
    <w:rsid w:val="00275D12"/>
    <w:rsid w:val="00284332"/>
    <w:rsid w:val="00284FEB"/>
    <w:rsid w:val="002860C4"/>
    <w:rsid w:val="002873BD"/>
    <w:rsid w:val="002A1ABE"/>
    <w:rsid w:val="002B0541"/>
    <w:rsid w:val="002B2E42"/>
    <w:rsid w:val="002B5741"/>
    <w:rsid w:val="002C0FF5"/>
    <w:rsid w:val="002C2911"/>
    <w:rsid w:val="002D043D"/>
    <w:rsid w:val="002E552E"/>
    <w:rsid w:val="00305409"/>
    <w:rsid w:val="00315AF3"/>
    <w:rsid w:val="00344D97"/>
    <w:rsid w:val="00346490"/>
    <w:rsid w:val="003609EF"/>
    <w:rsid w:val="0036231A"/>
    <w:rsid w:val="00363DF6"/>
    <w:rsid w:val="003674C0"/>
    <w:rsid w:val="00374DD4"/>
    <w:rsid w:val="003831EC"/>
    <w:rsid w:val="00393B50"/>
    <w:rsid w:val="003E1A36"/>
    <w:rsid w:val="003F1C4B"/>
    <w:rsid w:val="00403BCB"/>
    <w:rsid w:val="00410371"/>
    <w:rsid w:val="004242F1"/>
    <w:rsid w:val="00430A97"/>
    <w:rsid w:val="00435741"/>
    <w:rsid w:val="00442B85"/>
    <w:rsid w:val="00450D1A"/>
    <w:rsid w:val="00466717"/>
    <w:rsid w:val="00490846"/>
    <w:rsid w:val="004A6835"/>
    <w:rsid w:val="004B75B7"/>
    <w:rsid w:val="004C6846"/>
    <w:rsid w:val="004E1669"/>
    <w:rsid w:val="004E52E5"/>
    <w:rsid w:val="0050053B"/>
    <w:rsid w:val="0050635F"/>
    <w:rsid w:val="0051580D"/>
    <w:rsid w:val="00547111"/>
    <w:rsid w:val="005649A3"/>
    <w:rsid w:val="00570453"/>
    <w:rsid w:val="00576792"/>
    <w:rsid w:val="00592D74"/>
    <w:rsid w:val="005B2953"/>
    <w:rsid w:val="005D1F1A"/>
    <w:rsid w:val="005E2C44"/>
    <w:rsid w:val="005F6A77"/>
    <w:rsid w:val="00600AF3"/>
    <w:rsid w:val="00617506"/>
    <w:rsid w:val="00621188"/>
    <w:rsid w:val="00621B37"/>
    <w:rsid w:val="006245B7"/>
    <w:rsid w:val="006257ED"/>
    <w:rsid w:val="006441C3"/>
    <w:rsid w:val="00677E82"/>
    <w:rsid w:val="00693F7B"/>
    <w:rsid w:val="00695808"/>
    <w:rsid w:val="006B0325"/>
    <w:rsid w:val="006B46FB"/>
    <w:rsid w:val="006C1500"/>
    <w:rsid w:val="006E21FB"/>
    <w:rsid w:val="006E63DD"/>
    <w:rsid w:val="00703D1F"/>
    <w:rsid w:val="0071020B"/>
    <w:rsid w:val="00762994"/>
    <w:rsid w:val="007758FD"/>
    <w:rsid w:val="0078147D"/>
    <w:rsid w:val="00792342"/>
    <w:rsid w:val="00794565"/>
    <w:rsid w:val="007977A8"/>
    <w:rsid w:val="007A2972"/>
    <w:rsid w:val="007B512A"/>
    <w:rsid w:val="007C1A18"/>
    <w:rsid w:val="007C2097"/>
    <w:rsid w:val="007D6A07"/>
    <w:rsid w:val="007F7259"/>
    <w:rsid w:val="008028D0"/>
    <w:rsid w:val="008040A8"/>
    <w:rsid w:val="008279FA"/>
    <w:rsid w:val="008438B9"/>
    <w:rsid w:val="008443C8"/>
    <w:rsid w:val="008545F8"/>
    <w:rsid w:val="008626E7"/>
    <w:rsid w:val="0086321F"/>
    <w:rsid w:val="00870EE7"/>
    <w:rsid w:val="008863B9"/>
    <w:rsid w:val="008A45A6"/>
    <w:rsid w:val="008F686C"/>
    <w:rsid w:val="00903F6A"/>
    <w:rsid w:val="009148DE"/>
    <w:rsid w:val="00941BFE"/>
    <w:rsid w:val="00941E30"/>
    <w:rsid w:val="00967659"/>
    <w:rsid w:val="009740DA"/>
    <w:rsid w:val="009777D9"/>
    <w:rsid w:val="00977AD8"/>
    <w:rsid w:val="0098085A"/>
    <w:rsid w:val="00982902"/>
    <w:rsid w:val="00985A81"/>
    <w:rsid w:val="00991B88"/>
    <w:rsid w:val="009A5753"/>
    <w:rsid w:val="009A579D"/>
    <w:rsid w:val="009B27E5"/>
    <w:rsid w:val="009C26DF"/>
    <w:rsid w:val="009C3DAE"/>
    <w:rsid w:val="009D41E4"/>
    <w:rsid w:val="009D5627"/>
    <w:rsid w:val="009E3297"/>
    <w:rsid w:val="009E3AD3"/>
    <w:rsid w:val="009E6C24"/>
    <w:rsid w:val="009F734F"/>
    <w:rsid w:val="00A22855"/>
    <w:rsid w:val="00A246B6"/>
    <w:rsid w:val="00A40200"/>
    <w:rsid w:val="00A47E70"/>
    <w:rsid w:val="00A50CF0"/>
    <w:rsid w:val="00A542A2"/>
    <w:rsid w:val="00A66C3D"/>
    <w:rsid w:val="00A7671C"/>
    <w:rsid w:val="00A80007"/>
    <w:rsid w:val="00A83EEE"/>
    <w:rsid w:val="00A87781"/>
    <w:rsid w:val="00A97376"/>
    <w:rsid w:val="00AA1B7D"/>
    <w:rsid w:val="00AA2CBC"/>
    <w:rsid w:val="00AC5820"/>
    <w:rsid w:val="00AD1CD8"/>
    <w:rsid w:val="00AE5DED"/>
    <w:rsid w:val="00AF6385"/>
    <w:rsid w:val="00B258BB"/>
    <w:rsid w:val="00B423BB"/>
    <w:rsid w:val="00B54CFD"/>
    <w:rsid w:val="00B5645D"/>
    <w:rsid w:val="00B6571E"/>
    <w:rsid w:val="00B67B97"/>
    <w:rsid w:val="00B810BD"/>
    <w:rsid w:val="00B91E1C"/>
    <w:rsid w:val="00B968C8"/>
    <w:rsid w:val="00B97092"/>
    <w:rsid w:val="00BA05A9"/>
    <w:rsid w:val="00BA3EC5"/>
    <w:rsid w:val="00BA51D9"/>
    <w:rsid w:val="00BB29C1"/>
    <w:rsid w:val="00BB5DFC"/>
    <w:rsid w:val="00BC3C7D"/>
    <w:rsid w:val="00BD279D"/>
    <w:rsid w:val="00BD6BB8"/>
    <w:rsid w:val="00BE70D2"/>
    <w:rsid w:val="00C0468B"/>
    <w:rsid w:val="00C17F33"/>
    <w:rsid w:val="00C2279B"/>
    <w:rsid w:val="00C60D4D"/>
    <w:rsid w:val="00C6176F"/>
    <w:rsid w:val="00C66BA2"/>
    <w:rsid w:val="00C75CB0"/>
    <w:rsid w:val="00C77794"/>
    <w:rsid w:val="00C95985"/>
    <w:rsid w:val="00CB4AAD"/>
    <w:rsid w:val="00CB6BE5"/>
    <w:rsid w:val="00CC3E32"/>
    <w:rsid w:val="00CC5026"/>
    <w:rsid w:val="00CC68D0"/>
    <w:rsid w:val="00D03F9A"/>
    <w:rsid w:val="00D06D51"/>
    <w:rsid w:val="00D24991"/>
    <w:rsid w:val="00D4123F"/>
    <w:rsid w:val="00D50255"/>
    <w:rsid w:val="00D544BE"/>
    <w:rsid w:val="00D66520"/>
    <w:rsid w:val="00D76C7B"/>
    <w:rsid w:val="00D94B00"/>
    <w:rsid w:val="00DA3849"/>
    <w:rsid w:val="00DC26BB"/>
    <w:rsid w:val="00DE34CF"/>
    <w:rsid w:val="00DE60AB"/>
    <w:rsid w:val="00DF27CE"/>
    <w:rsid w:val="00E06B81"/>
    <w:rsid w:val="00E13F3D"/>
    <w:rsid w:val="00E15963"/>
    <w:rsid w:val="00E34898"/>
    <w:rsid w:val="00E412CB"/>
    <w:rsid w:val="00E47A01"/>
    <w:rsid w:val="00E52EFF"/>
    <w:rsid w:val="00E53643"/>
    <w:rsid w:val="00E8079D"/>
    <w:rsid w:val="00E94D61"/>
    <w:rsid w:val="00EA24D1"/>
    <w:rsid w:val="00EB09B7"/>
    <w:rsid w:val="00EB25F9"/>
    <w:rsid w:val="00EB38F2"/>
    <w:rsid w:val="00EB5249"/>
    <w:rsid w:val="00ED1A78"/>
    <w:rsid w:val="00ED3290"/>
    <w:rsid w:val="00EE7D7C"/>
    <w:rsid w:val="00EF37E0"/>
    <w:rsid w:val="00F14994"/>
    <w:rsid w:val="00F2487E"/>
    <w:rsid w:val="00F25D98"/>
    <w:rsid w:val="00F300FB"/>
    <w:rsid w:val="00F364B6"/>
    <w:rsid w:val="00F43727"/>
    <w:rsid w:val="00F57AAE"/>
    <w:rsid w:val="00FB6386"/>
    <w:rsid w:val="00FE2E32"/>
    <w:rsid w:val="00FE4C1E"/>
    <w:rsid w:val="00FE4C36"/>
    <w:rsid w:val="00FF2FCF"/>
    <w:rsid w:val="00FF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44D9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44D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4D9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44D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8DAEC-2B67-43A5-A9AE-35D49D1AC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230</cp:revision>
  <cp:lastPrinted>1899-12-31T23:00:00Z</cp:lastPrinted>
  <dcterms:created xsi:type="dcterms:W3CDTF">2018-11-05T09:14:00Z</dcterms:created>
  <dcterms:modified xsi:type="dcterms:W3CDTF">2021-02-18T08:08:00Z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(3)qD8BneRoqvTmMnfuUbPq4VPgtRY9/Jzrwn9uGSDMxk/cLT9Ftb5kmXJJ4edYiZLWxoA8QoMD
zUvXwZj/KRePJrpAqAEivJcs/mr9orTkJiRZxGmLqRvttLLkLO7zBaPppTu44CHfAd/bqLmr
/fIXG/emQTtI1CKxOOuSgNUSOQ54BdX/lgyel61GAHvqWNoQEQKmUfmU9W5GA3afjsSsFg4D
iPFgOWdM74YnoMGl4B</vt:lpwstr>
  </property>
  <property fmtid="{D5CDD505-2E9C-101B-9397-08002B2CF9AE}" pid="22" name="_2015_ms_pID_7253431">
    <vt:lpwstr>+NO9n3kAziqP5lNo5m2n7DsHy5hq+aaGw73OdeKs9FyZa8bb8l+gQm
gmB4m8MbdGTJAtpV/i24arUFkniABdDD9VB5o1UmTNjg3Mxu2whCdmWwFcMXgCZplEp/sdu4
PqBGYT3Cg38oQr8seCzVksQMoSM/QTj+b0WN3w3TKmfm1VHtS5eglEHjcbFS2Z+e+QPh7exs
RgVn4Nv3Yep9tcJ1+f9LxBKI9f1FBtXFeHBM</vt:lpwstr>
  </property>
  <property fmtid="{D5CDD505-2E9C-101B-9397-08002B2CF9AE}" pid="23" name="_2015_ms_pID_7253432">
    <vt:lpwstr>gVl+xyxZ7Z/xezeftteHGU4=</vt:lpwstr>
  </property>
</Properties>
</file>